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R5-256086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0891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R18 CA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detecting and reporting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inter-modulation interferes WLAN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detecting and reporting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inter-modulation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rPr>
                <w:rFonts w:hint="eastAsia"/>
                <w:lang w:val="en-US" w:eastAsia="zh-CN"/>
              </w:rPr>
              <w:t xml:space="preserve">CA </w:t>
            </w:r>
            <w:bookmarkStart w:id="8" w:name="_GoBack"/>
            <w:bookmarkEnd w:id="8"/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eastAsia="MS Mincho"/>
              </w:rPr>
              <w:t>A.4.4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0642,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3652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C4244">
            <w:pPr>
              <w:pStyle w:val="88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 xml:space="preserve">38.523-2 CR </w:t>
            </w:r>
            <w:r>
              <w:rPr>
                <w:rFonts w:hint="eastAsia"/>
                <w:highlight w:val="none"/>
                <w:lang w:val="en-US" w:eastAsia="zh-CN"/>
              </w:rPr>
              <w:t>0642</w:t>
            </w:r>
            <w:r>
              <w:rPr>
                <w:rFonts w:eastAsiaTheme="minor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to be replaced by the assigned number.</w:t>
            </w:r>
          </w:p>
          <w:p w14:paraId="24F421C3"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“Table 4.13-3”</w:t>
            </w:r>
            <w:r>
              <w:rPr>
                <w:rFonts w:hint="eastAsia"/>
                <w:lang w:val="en-US" w:eastAsia="zh-CN"/>
              </w:rPr>
              <w:t xml:space="preserve"> was introduced in TS 38.508-1 CR 3652.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75510019"/>
      <w:bookmarkStart w:id="3" w:name="_Toc58499579"/>
      <w:bookmarkStart w:id="4" w:name="_Toc36713251"/>
      <w:bookmarkStart w:id="5" w:name="_Toc36713654"/>
      <w:bookmarkStart w:id="6" w:name="_Toc52217967"/>
      <w:bookmarkStart w:id="7" w:name="_Toc90971497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2FEB5C0F">
      <w:pPr>
        <w:pStyle w:val="3"/>
      </w:pPr>
      <w:r>
        <w:t>A.4.4</w:t>
      </w:r>
      <w:r>
        <w:tab/>
      </w:r>
      <w:r>
        <w:t>Additional information</w:t>
      </w:r>
    </w:p>
    <w:p w14:paraId="0411B77A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******Skip unchanged******</w:t>
      </w:r>
    </w:p>
    <w:p w14:paraId="14343DF5">
      <w:pPr>
        <w:pStyle w:val="62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7"/>
        <w:tblW w:w="9683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43"/>
        <w:gridCol w:w="3067"/>
        <w:gridCol w:w="1284"/>
        <w:gridCol w:w="857"/>
        <w:gridCol w:w="1957"/>
        <w:gridCol w:w="1775"/>
      </w:tblGrid>
      <w:tr w14:paraId="44A14A1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39A83C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F7E388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E0BB29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FD2B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3C53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36F5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14:paraId="7D8B445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A5371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3E5CAC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75EFB4">
            <w:pPr>
              <w:pStyle w:val="60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98F39">
            <w:pPr>
              <w:pStyle w:val="60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7ECF">
            <w:pPr>
              <w:pStyle w:val="60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5A3D7">
            <w:pPr>
              <w:pStyle w:val="60"/>
            </w:pPr>
          </w:p>
        </w:tc>
      </w:tr>
      <w:tr w14:paraId="4289E5D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CAE579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D241A1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2C7BD4">
            <w:pPr>
              <w:pStyle w:val="60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52A6">
            <w:pPr>
              <w:pStyle w:val="60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A93F5">
            <w:pPr>
              <w:pStyle w:val="60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AD5D4">
            <w:pPr>
              <w:pStyle w:val="60"/>
            </w:pPr>
          </w:p>
        </w:tc>
      </w:tr>
      <w:tr w14:paraId="277A3AE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43D31B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696C4">
            <w:pPr>
              <w:pStyle w:val="60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D29C85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607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F638">
            <w:pPr>
              <w:pStyle w:val="60"/>
            </w:pPr>
            <w:r>
              <w:t>pc_noOf_PDUs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57F1C">
            <w:pPr>
              <w:pStyle w:val="60"/>
            </w:pPr>
            <w:r>
              <w:t>If the UE requires an external trigger to establish a PDU session, this value shall be set to 0</w:t>
            </w:r>
          </w:p>
        </w:tc>
      </w:tr>
      <w:tr w14:paraId="68DC439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336334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171D9">
            <w:pPr>
              <w:pStyle w:val="60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294EE7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A8D1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3CE8">
            <w:pPr>
              <w:pStyle w:val="60"/>
            </w:pPr>
            <w:r>
              <w:t>pc_noOf_PDUsNewConnection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6767D">
            <w:pPr>
              <w:pStyle w:val="60"/>
            </w:pPr>
            <w:r>
              <w:t>If the UE requires an external trigger to establish a PDU session, this value shall be set to 0</w:t>
            </w:r>
          </w:p>
        </w:tc>
      </w:tr>
      <w:tr w14:paraId="60AA864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1A022C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237AA">
            <w:pPr>
              <w:pStyle w:val="60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AE3AE3">
            <w:pPr>
              <w:pStyle w:val="60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61743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76EC3">
            <w:pPr>
              <w:pStyle w:val="60"/>
            </w:pPr>
            <w:r>
              <w:t>pc_noOf_PDNs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B0E76A">
            <w:pPr>
              <w:pStyle w:val="60"/>
            </w:pPr>
            <w:r>
              <w:t>If the UE requires an external trigger to establish a PDN connection, this value shall be set to 0</w:t>
            </w:r>
          </w:p>
        </w:tc>
      </w:tr>
      <w:tr w14:paraId="6DA04F6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EF2C0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793CF8">
            <w:pPr>
              <w:pStyle w:val="60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24DEEA">
            <w:pPr>
              <w:pStyle w:val="60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8BBA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92FCCF">
            <w:pPr>
              <w:pStyle w:val="60"/>
            </w:pPr>
            <w:r>
              <w:t>pc_noOf_PDNsNewConnection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F96B91">
            <w:pPr>
              <w:pStyle w:val="60"/>
            </w:pPr>
            <w:r>
              <w:t>If the UE requires an external trigger to establish a PDN connection, this value shall be set to 0</w:t>
            </w:r>
          </w:p>
        </w:tc>
      </w:tr>
      <w:tr w14:paraId="0690CBD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12DEF6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005438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AB9B73">
            <w:pPr>
              <w:pStyle w:val="60"/>
            </w:pP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77399C">
            <w:pPr>
              <w:pStyle w:val="60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E9E8CC">
            <w:pPr>
              <w:pStyle w:val="60"/>
            </w:pP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94D3DE">
            <w:pPr>
              <w:pStyle w:val="60"/>
            </w:pPr>
          </w:p>
        </w:tc>
      </w:tr>
      <w:tr w14:paraId="4BF5FED0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5A1D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5D53CB">
            <w:pPr>
              <w:pStyle w:val="60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648B89">
            <w:pPr>
              <w:pStyle w:val="60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49B2C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5B617D">
            <w:pPr>
              <w:pStyle w:val="60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BB7F9C7">
            <w:pPr>
              <w:pStyle w:val="60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14:paraId="424F046A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3D6241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F38A5">
            <w:pPr>
              <w:pStyle w:val="60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5CF466">
            <w:pPr>
              <w:pStyle w:val="60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8BA75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5E656">
            <w:pPr>
              <w:pStyle w:val="60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521DD3">
            <w:pPr>
              <w:pStyle w:val="60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14:paraId="64D15A8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92B66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B2E08B">
            <w:pPr>
              <w:pStyle w:val="60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5CEAF7">
            <w:pPr>
              <w:pStyle w:val="60"/>
            </w:pPr>
            <w:r>
              <w:t>TS 24.501, 4.3.1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F07F5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11027">
            <w:pPr>
              <w:pStyle w:val="60"/>
            </w:pPr>
            <w:r>
              <w:t>pc_data_centric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659351">
            <w:pPr>
              <w:pStyle w:val="60"/>
            </w:pPr>
            <w:r>
              <w:t>UE supports to be configured to consistently behave as a Data centric UE.</w:t>
            </w:r>
          </w:p>
        </w:tc>
      </w:tr>
      <w:tr w14:paraId="24B3D8F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A5D6E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32AF37">
            <w:pPr>
              <w:pStyle w:val="60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405BC">
            <w:pPr>
              <w:pStyle w:val="60"/>
            </w:pPr>
            <w:r>
              <w:t>TS 23.247</w:t>
            </w:r>
          </w:p>
          <w:p w14:paraId="5178B383">
            <w:pPr>
              <w:pStyle w:val="60"/>
            </w:pPr>
            <w:r>
              <w:t>7.2.1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8B7CF6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45B112">
            <w:pPr>
              <w:pStyle w:val="60"/>
            </w:pPr>
            <w:r>
              <w:t>pc_Join_MBS_by_PDU_Modification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A6F939">
            <w:pPr>
              <w:pStyle w:val="60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 w14:paraId="05EA85C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B723C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E369C5">
            <w:pPr>
              <w:pStyle w:val="60"/>
            </w:pPr>
            <w:r>
              <w:t>Number of UE-requested PDU session establishments after REGISTRATION during the same signalling connection for 5G ProSe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5D8F7E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56C851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4F8280">
            <w:pPr>
              <w:pStyle w:val="60"/>
            </w:pPr>
            <w:r>
              <w:t>pc_noOf_PDUsSameConnection_Relay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E4E2F62">
            <w:pPr>
              <w:pStyle w:val="60"/>
            </w:pPr>
          </w:p>
        </w:tc>
      </w:tr>
      <w:tr w14:paraId="66FDA94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026C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2D062D">
            <w:pPr>
              <w:pStyle w:val="60"/>
            </w:pPr>
            <w:r>
              <w:t>Transmit UEAssistanceInformation message with IDC-Assistance-r16 in RRC_CONNECTED when an IDC problem is detected in RRC_IDLE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52AA51">
            <w:pPr>
              <w:pStyle w:val="60"/>
            </w:pPr>
            <w:r>
              <w:t>38.331, 5.7.4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5CA139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A1B93D">
            <w:pPr>
              <w:pStyle w:val="60"/>
            </w:pPr>
            <w:r>
              <w:t>pc_IDC_Report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4C0F1B">
            <w:pPr>
              <w:pStyle w:val="60"/>
            </w:pPr>
            <w:r>
              <w:t>UE transmits UEAssistanceInformation message with IDC-Assistance-r16 in RRC_CONNECTED when an IDC problem is detected with “C2” configuration as in TS 38.508-1 [2], Table 4.13-1</w:t>
            </w:r>
          </w:p>
        </w:tc>
      </w:tr>
      <w:tr w14:paraId="63FFF20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129AE2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CBC27">
            <w:pPr>
              <w:pStyle w:val="60"/>
            </w:pPr>
            <w:r>
              <w:t>Support of AT command to update test case specific USIM configuration as specified in TS 38.508-1[11], clause 6.4 or equivalent sections of default generic test profile in case of eUICC [27]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5AD4CD">
            <w:pPr>
              <w:pStyle w:val="60"/>
            </w:pPr>
            <w:r>
              <w:t>27.007, 8.17, 8.18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26B87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3F694">
            <w:pPr>
              <w:pStyle w:val="60"/>
            </w:pPr>
            <w:r>
              <w:t>pc_USIMConfUpdate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217721F">
            <w:pPr>
              <w:pStyle w:val="60"/>
            </w:pPr>
          </w:p>
        </w:tc>
      </w:tr>
      <w:tr w14:paraId="35B86B6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5-08-22T20:32:55Z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FB065">
            <w:pPr>
              <w:pStyle w:val="59"/>
              <w:rPr>
                <w:ins w:id="1" w:author="CMCC" w:date="2025-08-22T20:32:55Z"/>
                <w:rFonts w:hint="default" w:eastAsia="宋体"/>
                <w:lang w:val="en-US" w:eastAsia="zh-CN"/>
              </w:rPr>
            </w:pPr>
            <w:ins w:id="2" w:author="CMCC" w:date="2025-08-22T20:32:5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" w:author="CMCC" w:date="2025-08-22T20:32:5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73BC0">
            <w:pPr>
              <w:pStyle w:val="60"/>
              <w:rPr>
                <w:ins w:id="4" w:author="CMCC" w:date="2025-08-22T20:32:55Z"/>
                <w:rFonts w:hint="default" w:eastAsiaTheme="minorEastAsia"/>
                <w:lang w:val="en-US" w:eastAsia="zh-CN"/>
              </w:rPr>
            </w:pPr>
            <w:ins w:id="5" w:author="CMCC" w:date="2025-08-22T20:33:15Z">
              <w:r>
                <w:rPr/>
                <w:t>Transmit UEAssistanceInformation message with</w:t>
              </w:r>
            </w:ins>
            <w:ins w:id="6" w:author="CMCC" w:date="2025-08-22T20:33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CMCC" w:date="2025-08-22T20:33:26Z">
              <w:r>
                <w:rPr>
                  <w:rFonts w:hint="eastAsia"/>
                  <w:lang w:val="en-US" w:eastAsia="zh-CN"/>
                </w:rPr>
                <w:t>AffectedCarrierFreqRangeCombList-r18</w:t>
              </w:r>
            </w:ins>
            <w:ins w:id="8" w:author="CMCC" w:date="2025-08-22T20:33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CMCC" w:date="2025-08-22T20:33:29Z">
              <w:r>
                <w:rPr>
                  <w:rFonts w:hint="eastAsia"/>
                  <w:lang w:val="en-US" w:eastAsia="zh-CN"/>
                </w:rPr>
                <w:t xml:space="preserve">when </w:t>
              </w:r>
            </w:ins>
            <w:ins w:id="10" w:author="CMCC" w:date="2025-08-22T20:34:51Z">
              <w:r>
                <w:rPr>
                  <w:rFonts w:hint="eastAsia"/>
                  <w:lang w:val="en-US" w:eastAsia="zh-CN"/>
                </w:rPr>
                <w:t xml:space="preserve">CA </w:t>
              </w:r>
            </w:ins>
            <w:ins w:id="11" w:author="CMCC" w:date="2025-08-22T20:34:45Z">
              <w:r>
                <w:rPr>
                  <w:rFonts w:hint="eastAsia"/>
                  <w:lang w:val="en-US" w:eastAsia="zh-CN"/>
                </w:rPr>
                <w:t>frequency combination has inter-modulation interfers WLAN</w:t>
              </w:r>
            </w:ins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5A40E6">
            <w:pPr>
              <w:pStyle w:val="60"/>
              <w:rPr>
                <w:ins w:id="12" w:author="CMCC" w:date="2025-08-22T20:32:55Z"/>
                <w:rFonts w:hint="default" w:eastAsiaTheme="minorEastAsia"/>
                <w:lang w:val="en-US" w:eastAsia="zh-CN"/>
              </w:rPr>
            </w:pPr>
            <w:ins w:id="13" w:author="CMCC" w:date="2025-08-22T20:35:18Z">
              <w:r>
                <w:rPr>
                  <w:rFonts w:hint="eastAsia"/>
                  <w:lang w:val="en-US" w:eastAsia="zh-CN"/>
                </w:rPr>
                <w:t>38</w:t>
              </w:r>
            </w:ins>
            <w:ins w:id="14" w:author="CMCC" w:date="2025-08-22T20:35:19Z">
              <w:r>
                <w:rPr>
                  <w:rFonts w:hint="eastAsia"/>
                  <w:lang w:val="en-US" w:eastAsia="zh-CN"/>
                </w:rPr>
                <w:t>.331</w:t>
              </w:r>
            </w:ins>
            <w:ins w:id="15" w:author="CMCC" w:date="2025-08-22T20:35:2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6" w:author="CMCC" w:date="2025-08-22T20:39:32Z">
              <w:r>
                <w:rPr>
                  <w:rFonts w:hint="eastAsia"/>
                  <w:lang w:val="en-US" w:eastAsia="zh-CN"/>
                </w:rPr>
                <w:t>5.7.</w:t>
              </w:r>
            </w:ins>
            <w:ins w:id="17" w:author="CMCC" w:date="2025-08-22T20:39:3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5E2CA">
            <w:pPr>
              <w:pStyle w:val="60"/>
              <w:rPr>
                <w:ins w:id="18" w:author="CMCC" w:date="2025-08-22T20:32:55Z"/>
                <w:rFonts w:hint="eastAsia" w:eastAsiaTheme="minorEastAsia"/>
                <w:lang w:val="en-US" w:eastAsia="zh-CN"/>
              </w:rPr>
            </w:pPr>
            <w:ins w:id="19" w:author="CMCC" w:date="2025-08-22T20:40:06Z">
              <w:r>
                <w:rPr/>
                <w:t>Rel-1</w:t>
              </w:r>
            </w:ins>
            <w:ins w:id="20" w:author="CMCC" w:date="2025-08-22T20:40:0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B230FD">
            <w:pPr>
              <w:pStyle w:val="60"/>
              <w:rPr>
                <w:ins w:id="21" w:author="CMCC" w:date="2025-08-22T20:32:55Z"/>
                <w:rFonts w:hint="default" w:eastAsiaTheme="minorEastAsia"/>
                <w:lang w:val="en-US" w:eastAsia="zh-CN"/>
              </w:rPr>
            </w:pPr>
            <w:ins w:id="22" w:author="CMCC" w:date="2025-08-22T20:40:29Z">
              <w:r>
                <w:rPr>
                  <w:rFonts w:hint="eastAsia"/>
                  <w:lang w:val="en-US" w:eastAsia="zh-CN"/>
                </w:rPr>
                <w:t>p</w:t>
              </w:r>
            </w:ins>
            <w:ins w:id="23" w:author="CMCC" w:date="2025-08-22T20:40:10Z">
              <w:r>
                <w:rPr>
                  <w:rFonts w:hint="eastAsia"/>
                  <w:lang w:val="en-US" w:eastAsia="zh-CN"/>
                </w:rPr>
                <w:t>c</w:t>
              </w:r>
            </w:ins>
            <w:ins w:id="24" w:author="CMCC" w:date="2025-08-22T20:40:12Z">
              <w:r>
                <w:rPr>
                  <w:rFonts w:hint="eastAsia"/>
                  <w:lang w:val="en-US" w:eastAsia="zh-CN"/>
                </w:rPr>
                <w:t>_</w:t>
              </w:r>
            </w:ins>
            <w:ins w:id="25" w:author="CMCC" w:date="2025-08-22T20:40:14Z">
              <w:r>
                <w:rPr>
                  <w:rFonts w:hint="eastAsia"/>
                  <w:lang w:val="en-US" w:eastAsia="zh-CN"/>
                </w:rPr>
                <w:t>I</w:t>
              </w:r>
            </w:ins>
            <w:ins w:id="26" w:author="CMCC" w:date="2025-08-22T20:40:15Z">
              <w:r>
                <w:rPr>
                  <w:rFonts w:hint="eastAsia"/>
                  <w:lang w:val="en-US" w:eastAsia="zh-CN"/>
                </w:rPr>
                <w:t>DC</w:t>
              </w:r>
            </w:ins>
            <w:ins w:id="27" w:author="CMCC" w:date="2025-08-22T20:40:17Z">
              <w:r>
                <w:rPr>
                  <w:rFonts w:hint="eastAsia"/>
                  <w:lang w:val="en-US" w:eastAsia="zh-CN"/>
                </w:rPr>
                <w:t>_</w:t>
              </w:r>
            </w:ins>
            <w:ins w:id="28" w:author="CMCC" w:date="2025-08-22T20:40:21Z">
              <w:r>
                <w:rPr>
                  <w:rFonts w:hint="eastAsia"/>
                  <w:lang w:val="en-US" w:eastAsia="zh-CN"/>
                </w:rPr>
                <w:t>Re</w:t>
              </w:r>
            </w:ins>
            <w:ins w:id="29" w:author="CMCC" w:date="2025-08-22T20:40:22Z">
              <w:r>
                <w:rPr>
                  <w:rFonts w:hint="eastAsia"/>
                  <w:lang w:val="en-US" w:eastAsia="zh-CN"/>
                </w:rPr>
                <w:t>p</w:t>
              </w:r>
            </w:ins>
            <w:ins w:id="30" w:author="CMCC" w:date="2025-08-22T20:40:23Z">
              <w:r>
                <w:rPr>
                  <w:rFonts w:hint="eastAsia"/>
                  <w:lang w:val="en-US" w:eastAsia="zh-CN"/>
                </w:rPr>
                <w:t>ort</w:t>
              </w:r>
            </w:ins>
            <w:ins w:id="31" w:author="CMCC" w:date="2025-08-22T20:40:25Z">
              <w:r>
                <w:rPr>
                  <w:rFonts w:hint="eastAsia"/>
                  <w:lang w:val="en-US" w:eastAsia="zh-CN"/>
                </w:rPr>
                <w:t>_</w:t>
              </w:r>
            </w:ins>
            <w:ins w:id="32" w:author="CMCC" w:date="2025-08-22T20:40:26Z">
              <w:r>
                <w:rPr>
                  <w:rFonts w:hint="eastAsia"/>
                  <w:lang w:val="en-US" w:eastAsia="zh-CN"/>
                </w:rPr>
                <w:t>CA</w:t>
              </w:r>
            </w:ins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139379">
            <w:pPr>
              <w:pStyle w:val="60"/>
              <w:rPr>
                <w:ins w:id="33" w:author="CMCC" w:date="2025-08-22T20:32:55Z"/>
                <w:rFonts w:hint="eastAsia" w:eastAsiaTheme="minorEastAsia"/>
                <w:lang w:val="en-US" w:eastAsia="zh-CN"/>
              </w:rPr>
            </w:pPr>
            <w:ins w:id="34" w:author="CMCC" w:date="2025-08-22T20:40:46Z">
              <w:r>
                <w:rPr>
                  <w:rFonts w:hint="eastAsia"/>
                  <w:lang w:val="en-US" w:eastAsia="zh-CN"/>
                </w:rPr>
                <w:t>U</w:t>
              </w:r>
            </w:ins>
            <w:ins w:id="35" w:author="CMCC" w:date="2025-08-22T20:40:4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36" w:author="CMCC" w:date="2025-08-22T20:40:48Z">
              <w:r>
                <w:rPr>
                  <w:rFonts w:hint="eastAsia"/>
                  <w:lang w:val="en-US" w:eastAsia="zh-CN"/>
                </w:rPr>
                <w:t>tran</w:t>
              </w:r>
            </w:ins>
            <w:ins w:id="37" w:author="CMCC" w:date="2025-08-22T20:40:49Z">
              <w:r>
                <w:rPr>
                  <w:rFonts w:hint="eastAsia"/>
                  <w:lang w:val="en-US" w:eastAsia="zh-CN"/>
                </w:rPr>
                <w:t>s</w:t>
              </w:r>
            </w:ins>
            <w:ins w:id="38" w:author="CMCC" w:date="2025-08-22T20:40:50Z">
              <w:r>
                <w:rPr>
                  <w:rFonts w:hint="eastAsia"/>
                  <w:lang w:val="en-US" w:eastAsia="zh-CN"/>
                </w:rPr>
                <w:t>mit</w:t>
              </w:r>
            </w:ins>
            <w:ins w:id="39" w:author="CMCC" w:date="2025-08-22T20:40:51Z">
              <w:r>
                <w:rPr>
                  <w:rFonts w:hint="eastAsia"/>
                  <w:lang w:val="en-US" w:eastAsia="zh-CN"/>
                </w:rPr>
                <w:t>s</w:t>
              </w:r>
            </w:ins>
            <w:ins w:id="40" w:author="CMCC" w:date="2025-08-22T20:40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1" w:author="CMCC" w:date="2025-08-22T20:41:04Z">
              <w:r>
                <w:rPr>
                  <w:rFonts w:hint="eastAsia"/>
                  <w:lang w:val="en-US" w:eastAsia="zh-CN"/>
                </w:rPr>
                <w:t>UEAssistanceInformation message with AffectedCarrierFreqRangeCombList-r18</w:t>
              </w:r>
            </w:ins>
            <w:ins w:id="42" w:author="CMCC" w:date="2025-08-22T20:41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" w:author="CMCC" w:date="2025-08-22T20:41:20Z">
              <w:r>
                <w:rPr>
                  <w:rFonts w:hint="eastAsia"/>
                  <w:lang w:val="en-US" w:eastAsia="zh-CN"/>
                </w:rPr>
                <w:t>when CA frequency combination has inter-modulation interfers WLAN</w:t>
              </w:r>
            </w:ins>
            <w:ins w:id="44" w:author="CMCC" w:date="2025-08-22T20:41:22Z">
              <w:r>
                <w:rPr>
                  <w:rFonts w:hint="eastAsia"/>
                  <w:lang w:val="en-US" w:eastAsia="zh-CN"/>
                </w:rPr>
                <w:t xml:space="preserve"> w</w:t>
              </w:r>
            </w:ins>
            <w:ins w:id="45" w:author="CMCC" w:date="2025-08-22T20:41:23Z">
              <w:r>
                <w:rPr>
                  <w:rFonts w:hint="eastAsia"/>
                  <w:lang w:val="en-US" w:eastAsia="zh-CN"/>
                </w:rPr>
                <w:t xml:space="preserve">ith </w:t>
              </w:r>
            </w:ins>
            <w:ins w:id="46" w:author="CMCC" w:date="2025-08-22T20:41:25Z">
              <w:r>
                <w:rPr>
                  <w:rFonts w:hint="default"/>
                  <w:lang w:val="en-US" w:eastAsia="zh-CN"/>
                </w:rPr>
                <w:t>“</w:t>
              </w:r>
            </w:ins>
            <w:ins w:id="47" w:author="CMCC" w:date="2025-08-22T20:41:27Z">
              <w:r>
                <w:rPr>
                  <w:rFonts w:hint="eastAsia"/>
                  <w:lang w:val="en-US" w:eastAsia="zh-CN"/>
                </w:rPr>
                <w:t>C</w:t>
              </w:r>
            </w:ins>
            <w:ins w:id="48" w:author="CMCC" w:date="2025-11-06T15:47:55Z">
              <w:r>
                <w:rPr>
                  <w:rFonts w:hint="eastAsia"/>
                  <w:lang w:val="en-US" w:eastAsia="zh-CN"/>
                </w:rPr>
                <w:t>9</w:t>
              </w:r>
            </w:ins>
            <w:ins w:id="49" w:author="CMCC" w:date="2025-08-22T20:41:26Z">
              <w:r>
                <w:rPr>
                  <w:rFonts w:hint="default"/>
                  <w:lang w:val="en-US" w:eastAsia="zh-CN"/>
                </w:rPr>
                <w:t>”</w:t>
              </w:r>
            </w:ins>
            <w:ins w:id="50" w:author="CMCC" w:date="2025-08-22T20:41:32Z">
              <w:r>
                <w:rPr>
                  <w:rFonts w:hint="eastAsia"/>
                  <w:lang w:val="en-US" w:eastAsia="zh-CN"/>
                </w:rPr>
                <w:t xml:space="preserve"> co</w:t>
              </w:r>
            </w:ins>
            <w:ins w:id="51" w:author="CMCC" w:date="2025-08-22T20:41:33Z">
              <w:r>
                <w:rPr>
                  <w:rFonts w:hint="eastAsia"/>
                  <w:lang w:val="en-US" w:eastAsia="zh-CN"/>
                </w:rPr>
                <w:t>nfigur</w:t>
              </w:r>
            </w:ins>
            <w:ins w:id="52" w:author="CMCC" w:date="2025-08-22T20:41:34Z">
              <w:r>
                <w:rPr>
                  <w:rFonts w:hint="eastAsia"/>
                  <w:lang w:val="en-US" w:eastAsia="zh-CN"/>
                </w:rPr>
                <w:t>ation</w:t>
              </w:r>
            </w:ins>
            <w:ins w:id="53" w:author="CMCC" w:date="2025-08-22T20:41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" w:author="CMCC" w:date="2025-08-22T20:41:36Z">
              <w:r>
                <w:rPr>
                  <w:rFonts w:hint="eastAsia"/>
                  <w:lang w:val="en-US" w:eastAsia="zh-CN"/>
                </w:rPr>
                <w:t xml:space="preserve">as </w:t>
              </w:r>
            </w:ins>
            <w:ins w:id="55" w:author="CMCC" w:date="2025-08-22T20:41:37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56" w:author="CMCC" w:date="2025-08-22T20:41:43Z">
              <w:r>
                <w:rPr/>
                <w:t>TS 38.508-1 [2], Table 4.13-</w:t>
              </w:r>
            </w:ins>
            <w:ins w:id="57" w:author="CMCC" w:date="2025-11-06T15:49:0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</w:tbl>
    <w:p w14:paraId="4D424B9F">
      <w:pPr>
        <w:rPr>
          <w:lang w:eastAsia="ko-KR"/>
        </w:rPr>
      </w:pPr>
    </w:p>
    <w:p w14:paraId="509B9B2E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BA8B05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2211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1C1A07"/>
    <w:rsid w:val="021E0508"/>
    <w:rsid w:val="0229272E"/>
    <w:rsid w:val="023470AD"/>
    <w:rsid w:val="025351FA"/>
    <w:rsid w:val="02561F56"/>
    <w:rsid w:val="02616F3E"/>
    <w:rsid w:val="02765598"/>
    <w:rsid w:val="029D0FCC"/>
    <w:rsid w:val="02A95C2E"/>
    <w:rsid w:val="02B240F8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5EA4BBF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39519F"/>
    <w:rsid w:val="0A696CA3"/>
    <w:rsid w:val="0A726A88"/>
    <w:rsid w:val="0A8C5F5E"/>
    <w:rsid w:val="0A906B62"/>
    <w:rsid w:val="0AA957DD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C0610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DF13A6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C23B97"/>
    <w:rsid w:val="1BDB1D42"/>
    <w:rsid w:val="1BEC49DB"/>
    <w:rsid w:val="1BF369BC"/>
    <w:rsid w:val="1C0E1A98"/>
    <w:rsid w:val="1C124883"/>
    <w:rsid w:val="1C135F20"/>
    <w:rsid w:val="1C6A0B2D"/>
    <w:rsid w:val="1C7F12E8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1740F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EE5BE7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A6EA5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5A6F34"/>
    <w:rsid w:val="2D74241F"/>
    <w:rsid w:val="2D776762"/>
    <w:rsid w:val="2D7F4033"/>
    <w:rsid w:val="2DDF3A18"/>
    <w:rsid w:val="2DE43566"/>
    <w:rsid w:val="2E155245"/>
    <w:rsid w:val="2E296A4A"/>
    <w:rsid w:val="2E6C623A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585504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AB0D9A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777939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143C8F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4F72FF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4F780F"/>
    <w:rsid w:val="40670739"/>
    <w:rsid w:val="406816D5"/>
    <w:rsid w:val="406D6974"/>
    <w:rsid w:val="407A60D5"/>
    <w:rsid w:val="4081405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3AB7211"/>
    <w:rsid w:val="440853AC"/>
    <w:rsid w:val="442C4C92"/>
    <w:rsid w:val="4431076F"/>
    <w:rsid w:val="44593EB2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CB4884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6E2384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EF27E6"/>
    <w:rsid w:val="532716FD"/>
    <w:rsid w:val="532A02EE"/>
    <w:rsid w:val="53801D8B"/>
    <w:rsid w:val="53A257C3"/>
    <w:rsid w:val="53AE2F81"/>
    <w:rsid w:val="53B4564E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B25E5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9FB10DB"/>
    <w:rsid w:val="5A082E2E"/>
    <w:rsid w:val="5A196048"/>
    <w:rsid w:val="5A492D96"/>
    <w:rsid w:val="5A494CAD"/>
    <w:rsid w:val="5A4B5E71"/>
    <w:rsid w:val="5A9C23D9"/>
    <w:rsid w:val="5AAC27D3"/>
    <w:rsid w:val="5AB16C5B"/>
    <w:rsid w:val="5ACD7484"/>
    <w:rsid w:val="5B301727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38011C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862455"/>
    <w:rsid w:val="64C073DB"/>
    <w:rsid w:val="64C869E5"/>
    <w:rsid w:val="64F25169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D921BC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DB2F01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ED135C"/>
    <w:rsid w:val="6DF05F6E"/>
    <w:rsid w:val="6E0F5888"/>
    <w:rsid w:val="6E1A19BE"/>
    <w:rsid w:val="6E220BA4"/>
    <w:rsid w:val="6E3531DF"/>
    <w:rsid w:val="6E6C502F"/>
    <w:rsid w:val="6E7B3FB7"/>
    <w:rsid w:val="6E8D3AC5"/>
    <w:rsid w:val="6EC76ECB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A93E0D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39183B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EF127D4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2025-11-07T07:53:24Z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4BD553CEB79A45338C4183621A1A35CC_13</vt:lpwstr>
  </property>
</Properties>
</file>